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1DE220A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FF7D1F">
        <w:rPr>
          <w:rFonts w:cs="Arial" w:hint="eastAsia"/>
          <w:b/>
          <w:noProof/>
          <w:sz w:val="24"/>
          <w:lang w:eastAsia="zh-CN"/>
        </w:rPr>
        <w:t>00521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351348B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526322">
        <w:rPr>
          <w:rFonts w:ascii="Arial" w:hAnsi="Arial" w:cs="Arial" w:hint="eastAsia"/>
          <w:b/>
          <w:lang w:eastAsia="zh-CN"/>
        </w:rPr>
        <w:t>0</w:t>
      </w:r>
      <w:r w:rsidR="00BB31EB">
        <w:rPr>
          <w:rFonts w:ascii="Arial" w:hAnsi="Arial" w:cs="Arial" w:hint="eastAsia"/>
          <w:b/>
          <w:lang w:eastAsia="zh-CN"/>
        </w:rPr>
        <w:t>3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</w:t>
      </w:r>
      <w:r w:rsidR="00FF195A">
        <w:rPr>
          <w:rFonts w:ascii="Arial" w:hAnsi="Arial" w:cs="Arial" w:hint="eastAsia"/>
          <w:b/>
          <w:lang w:eastAsia="zh-CN"/>
        </w:rPr>
        <w:t>Requirement</w:t>
      </w:r>
      <w:r w:rsidR="00C66420">
        <w:rPr>
          <w:rFonts w:ascii="Arial" w:hAnsi="Arial" w:cs="Arial"/>
          <w:b/>
        </w:rPr>
        <w:t xml:space="preserve"> for FS_</w:t>
      </w:r>
      <w:r w:rsidR="0076534E">
        <w:rPr>
          <w:rFonts w:ascii="Arial" w:hAnsi="Arial" w:cs="Arial" w:hint="eastAsia"/>
          <w:b/>
          <w:lang w:eastAsia="zh-CN"/>
        </w:rPr>
        <w:t>5G_ProSe_Ph3</w:t>
      </w:r>
      <w:r w:rsidR="009A6BC3" w:rsidRPr="009A6BC3">
        <w:rPr>
          <w:rFonts w:ascii="Arial" w:hAnsi="Arial" w:cs="Arial"/>
          <w:b/>
        </w:rPr>
        <w:t xml:space="preserve">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AF55639" w:rsidR="00D42197" w:rsidRPr="0076534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76534E">
        <w:rPr>
          <w:rFonts w:ascii="Arial" w:eastAsia="Yu Mincho" w:hAnsi="Arial" w:cs="Arial"/>
          <w:b/>
        </w:rPr>
        <w:t>9.</w:t>
      </w:r>
      <w:r w:rsidR="0076534E">
        <w:rPr>
          <w:rFonts w:ascii="Arial" w:eastAsia="Yu Mincho" w:hAnsi="Arial" w:cs="Arial" w:hint="eastAsia"/>
          <w:b/>
          <w:lang w:eastAsia="zh-CN"/>
        </w:rPr>
        <w:t>7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0FA1901C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architecture </w:t>
      </w:r>
      <w:r w:rsidR="00FF195A">
        <w:rPr>
          <w:rFonts w:ascii="Arial" w:hAnsi="Arial" w:cs="Arial" w:hint="eastAsia"/>
          <w:i/>
          <w:lang w:eastAsia="zh-CN"/>
        </w:rPr>
        <w:t>requirement</w:t>
      </w:r>
      <w:r w:rsidR="00701664">
        <w:rPr>
          <w:rFonts w:ascii="Arial" w:hAnsi="Arial" w:cs="Arial"/>
          <w:i/>
        </w:rPr>
        <w:t xml:space="preserve"> for FS_</w:t>
      </w:r>
      <w:r w:rsidR="00320D3E">
        <w:rPr>
          <w:rFonts w:ascii="Arial" w:hAnsi="Arial" w:cs="Arial" w:hint="eastAsia"/>
          <w:i/>
          <w:lang w:eastAsia="zh-CN"/>
        </w:rPr>
        <w:t>5G_ProSe_Ph3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7070C777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 w:rsidR="00B01E3A">
        <w:rPr>
          <w:rFonts w:hint="eastAsia"/>
          <w:lang w:eastAsia="zh-CN"/>
        </w:rPr>
        <w:t>requirement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320D3E">
        <w:rPr>
          <w:rFonts w:hint="eastAsia"/>
          <w:lang w:eastAsia="zh-CN"/>
        </w:rPr>
        <w:t>0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A5E030D" w14:textId="0FAAB669" w:rsidR="00D62B51" w:rsidRPr="00822E86" w:rsidRDefault="00FA39B9" w:rsidP="00D62B51">
      <w:pPr>
        <w:pStyle w:val="2"/>
      </w:pPr>
      <w:bookmarkStart w:id="5" w:name="_Toc153792587"/>
      <w:bookmarkStart w:id="6" w:name="_Toc153792672"/>
      <w:bookmarkStart w:id="7" w:name="_Toc154042313"/>
      <w:bookmarkStart w:id="8" w:name="_Toc153792586"/>
      <w:bookmarkStart w:id="9" w:name="_Toc153792671"/>
      <w:bookmarkStart w:id="10" w:name="_Toc154042312"/>
      <w:bookmarkEnd w:id="4"/>
      <w:r>
        <w:t>4.</w:t>
      </w:r>
      <w:r>
        <w:rPr>
          <w:rFonts w:hint="eastAsia"/>
          <w:lang w:eastAsia="zh-CN"/>
        </w:rPr>
        <w:t>1</w:t>
      </w:r>
      <w:r w:rsidR="00D62B51" w:rsidRPr="00822E86">
        <w:tab/>
        <w:t>Architectural Requirements</w:t>
      </w:r>
      <w:bookmarkEnd w:id="5"/>
      <w:bookmarkEnd w:id="6"/>
      <w:bookmarkEnd w:id="7"/>
    </w:p>
    <w:bookmarkEnd w:id="8"/>
    <w:bookmarkEnd w:id="9"/>
    <w:bookmarkEnd w:id="10"/>
    <w:p w14:paraId="62DFFCD7" w14:textId="4863284C" w:rsidR="00FA39B9" w:rsidRPr="009C5779" w:rsidRDefault="00FA39B9" w:rsidP="00FA39B9">
      <w:pPr>
        <w:rPr>
          <w:ins w:id="11" w:author="CATT" w:date="2024-01-10T13:22:00Z"/>
        </w:rPr>
      </w:pPr>
      <w:ins w:id="12" w:author="CATT" w:date="2024-01-10T13:22:00Z">
        <w:r w:rsidRPr="009C5779">
          <w:t>In order to satisfy the normative stage-1 gene</w:t>
        </w:r>
        <w:r>
          <w:t>ral requirements in TS 22.278 [</w:t>
        </w:r>
        <w:r>
          <w:rPr>
            <w:rFonts w:hint="eastAsia"/>
            <w:lang w:eastAsia="zh-CN"/>
          </w:rPr>
          <w:t>x</w:t>
        </w:r>
        <w:r w:rsidRPr="009C5779">
          <w:t>]</w:t>
        </w:r>
        <w:r w:rsidRPr="009C5779">
          <w:rPr>
            <w:rFonts w:hint="eastAsia"/>
          </w:rPr>
          <w:t>,</w:t>
        </w:r>
        <w:r>
          <w:t xml:space="preserve"> TS 22.261 [</w:t>
        </w:r>
        <w:r>
          <w:rPr>
            <w:rFonts w:hint="eastAsia"/>
            <w:lang w:eastAsia="zh-CN"/>
          </w:rPr>
          <w:t>y</w:t>
        </w:r>
        <w:r>
          <w:t>] and TS 22.115 [</w:t>
        </w:r>
        <w:r>
          <w:rPr>
            <w:rFonts w:hint="eastAsia"/>
            <w:lang w:eastAsia="zh-CN"/>
          </w:rPr>
          <w:t>z</w:t>
        </w:r>
        <w:r w:rsidRPr="009C5779">
          <w:t>], the system shall:</w:t>
        </w:r>
      </w:ins>
    </w:p>
    <w:p w14:paraId="41AF4237" w14:textId="5255DF10" w:rsidR="00E9692E" w:rsidRDefault="00E9692E" w:rsidP="00E9692E">
      <w:pPr>
        <w:pStyle w:val="B1"/>
        <w:rPr>
          <w:ins w:id="13" w:author="CATT" w:date="2024-01-10T13:24:00Z"/>
          <w:lang w:eastAsia="zh-CN"/>
        </w:rPr>
      </w:pPr>
      <w:ins w:id="14" w:author="CATT" w:date="2024-01-10T13:22:00Z">
        <w:r w:rsidRPr="009C5779">
          <w:t>-</w:t>
        </w:r>
        <w:r w:rsidRPr="009C5779">
          <w:tab/>
          <w:t xml:space="preserve">enhance </w:t>
        </w:r>
      </w:ins>
      <w:ins w:id="15" w:author="CATT" w:date="2024-01-10T13:23:00Z">
        <w:r w:rsidR="000F50B3">
          <w:rPr>
            <w:rFonts w:hint="eastAsia"/>
            <w:lang w:eastAsia="zh-CN"/>
          </w:rPr>
          <w:t xml:space="preserve">5G ProSe </w:t>
        </w:r>
      </w:ins>
      <w:ins w:id="16" w:author="CATT" w:date="2024-01-10T13:22:00Z">
        <w:r w:rsidRPr="009C5779">
          <w:t xml:space="preserve">UE-to-Network </w:t>
        </w:r>
        <w:r w:rsidRPr="009C5779">
          <w:rPr>
            <w:rFonts w:hint="eastAsia"/>
          </w:rPr>
          <w:t>R</w:t>
        </w:r>
        <w:r w:rsidRPr="009C5779">
          <w:t xml:space="preserve">elay </w:t>
        </w:r>
        <w:r w:rsidR="000F50B3">
          <w:t>to support</w:t>
        </w:r>
      </w:ins>
      <w:ins w:id="17" w:author="CATT" w:date="2024-01-10T13:24:00Z">
        <w:r w:rsidR="000F50B3">
          <w:rPr>
            <w:rFonts w:hint="eastAsia"/>
            <w:lang w:eastAsia="zh-CN"/>
          </w:rPr>
          <w:t xml:space="preserve"> </w:t>
        </w:r>
        <w:r w:rsidR="000F50B3" w:rsidRPr="0047611C">
          <w:t>multi-hop over NR PC5 reference point</w:t>
        </w:r>
        <w:r w:rsidR="000F50B3">
          <w:rPr>
            <w:rFonts w:hint="eastAsia"/>
            <w:lang w:eastAsia="zh-CN"/>
          </w:rPr>
          <w:t>.</w:t>
        </w:r>
      </w:ins>
    </w:p>
    <w:p w14:paraId="02F37ED8" w14:textId="63197895" w:rsidR="000F50B3" w:rsidRPr="009C5779" w:rsidRDefault="000F50B3" w:rsidP="00E9692E">
      <w:pPr>
        <w:pStyle w:val="B1"/>
        <w:rPr>
          <w:ins w:id="18" w:author="CATT" w:date="2024-01-10T13:22:00Z"/>
          <w:lang w:eastAsia="zh-CN"/>
        </w:rPr>
      </w:pPr>
      <w:ins w:id="19" w:author="CATT" w:date="2024-01-10T13:2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C5779">
          <w:t xml:space="preserve">enhance </w:t>
        </w:r>
        <w:r>
          <w:rPr>
            <w:rFonts w:hint="eastAsia"/>
            <w:lang w:eastAsia="zh-CN"/>
          </w:rPr>
          <w:t xml:space="preserve">5G ProSe </w:t>
        </w:r>
        <w:r w:rsidRPr="009C5779">
          <w:t>UE-to-</w:t>
        </w:r>
        <w:r w:rsidR="00CD2BFF">
          <w:rPr>
            <w:rFonts w:hint="eastAsia"/>
            <w:lang w:eastAsia="zh-CN"/>
          </w:rPr>
          <w:t>UE</w:t>
        </w:r>
        <w:r w:rsidRPr="009C5779">
          <w:t xml:space="preserve"> </w:t>
        </w:r>
        <w:r w:rsidRPr="009C5779">
          <w:rPr>
            <w:rFonts w:hint="eastAsia"/>
          </w:rPr>
          <w:t>R</w:t>
        </w:r>
        <w:r w:rsidRPr="009C5779">
          <w:t xml:space="preserve">elay </w:t>
        </w:r>
        <w:r>
          <w:t>to support</w:t>
        </w:r>
        <w:r>
          <w:rPr>
            <w:rFonts w:hint="eastAsia"/>
            <w:lang w:eastAsia="zh-CN"/>
          </w:rPr>
          <w:t xml:space="preserve"> </w:t>
        </w:r>
        <w:r w:rsidRPr="0047611C">
          <w:t>multi-hop over NR PC5 reference point</w:t>
        </w:r>
        <w:r>
          <w:rPr>
            <w:rFonts w:hint="eastAsia"/>
            <w:lang w:eastAsia="zh-CN"/>
          </w:rPr>
          <w:t>.</w:t>
        </w:r>
      </w:ins>
    </w:p>
    <w:p w14:paraId="3B270E58" w14:textId="20D4A272" w:rsidR="00CD2BFF" w:rsidRPr="0047611C" w:rsidRDefault="00CD2BFF" w:rsidP="00CD2BFF">
      <w:pPr>
        <w:pStyle w:val="NO"/>
        <w:rPr>
          <w:ins w:id="20" w:author="CATT" w:date="2024-01-10T13:24:00Z"/>
          <w:lang w:eastAsia="zh-CN"/>
        </w:rPr>
      </w:pPr>
      <w:ins w:id="21" w:author="CATT" w:date="2024-01-10T13:24:00Z">
        <w:r w:rsidRPr="0047611C">
          <w:t xml:space="preserve">NOTE </w:t>
        </w:r>
        <w:r>
          <w:rPr>
            <w:rFonts w:hint="eastAsia"/>
            <w:lang w:eastAsia="zh-CN"/>
          </w:rPr>
          <w:t>x</w:t>
        </w:r>
        <w:r w:rsidRPr="0047611C">
          <w:t>:</w:t>
        </w:r>
        <w:r w:rsidRPr="0047611C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 xml:space="preserve">5G ProSe </w:t>
        </w:r>
        <w:r w:rsidRPr="0047611C">
          <w:rPr>
            <w:lang w:eastAsia="zh-CN"/>
          </w:rPr>
          <w:t>UE-to-Network Relay include</w:t>
        </w:r>
      </w:ins>
      <w:ins w:id="22" w:author="CATT" w:date="2024-01-10T13:26:00Z">
        <w:r w:rsidR="00B375DB">
          <w:rPr>
            <w:rFonts w:hint="eastAsia"/>
            <w:lang w:eastAsia="zh-CN"/>
          </w:rPr>
          <w:t>s</w:t>
        </w:r>
      </w:ins>
      <w:ins w:id="23" w:author="CATT" w:date="2024-01-10T13:24:00Z">
        <w:r w:rsidRPr="0047611C">
          <w:rPr>
            <w:lang w:eastAsia="zh-CN"/>
          </w:rPr>
          <w:t xml:space="preserve"> both Layer-3 and Layer-2 Relays</w:t>
        </w:r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 xml:space="preserve">he 5G ProSe </w:t>
        </w:r>
        <w:r>
          <w:rPr>
            <w:lang w:eastAsia="zh-CN"/>
          </w:rPr>
          <w:t>UE-to-UE Relay include</w:t>
        </w:r>
      </w:ins>
      <w:ins w:id="24" w:author="CATT" w:date="2024-01-10T13:25:00Z">
        <w:r>
          <w:rPr>
            <w:rFonts w:hint="eastAsia"/>
            <w:lang w:eastAsia="zh-CN"/>
          </w:rPr>
          <w:t>s</w:t>
        </w:r>
      </w:ins>
      <w:ins w:id="25" w:author="CATT" w:date="2024-01-10T13:24:00Z">
        <w:r>
          <w:rPr>
            <w:lang w:eastAsia="zh-CN"/>
          </w:rPr>
          <w:t xml:space="preserve"> L</w:t>
        </w:r>
      </w:ins>
      <w:ins w:id="26" w:author="CATT" w:date="2024-01-10T13:25:00Z">
        <w:r>
          <w:rPr>
            <w:rFonts w:hint="eastAsia"/>
            <w:lang w:eastAsia="zh-CN"/>
          </w:rPr>
          <w:t>ayer-</w:t>
        </w:r>
      </w:ins>
      <w:ins w:id="27" w:author="CATT" w:date="2024-01-10T13:24:00Z">
        <w:r>
          <w:rPr>
            <w:lang w:eastAsia="zh-CN"/>
          </w:rPr>
          <w:t>3 Relay only</w:t>
        </w:r>
        <w:r w:rsidRPr="0047611C">
          <w:rPr>
            <w:lang w:eastAsia="zh-CN"/>
          </w:rPr>
          <w:t>.</w:t>
        </w:r>
      </w:ins>
    </w:p>
    <w:p w14:paraId="0D728103" w14:textId="77777777" w:rsidR="00440D11" w:rsidRPr="00E9692E" w:rsidRDefault="00440D11" w:rsidP="00214C2B">
      <w:pPr>
        <w:rPr>
          <w:lang w:eastAsia="zh-CN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EF83F" w14:textId="77777777" w:rsidR="00192038" w:rsidRDefault="00192038">
      <w:r>
        <w:separator/>
      </w:r>
    </w:p>
    <w:p w14:paraId="1DA67336" w14:textId="77777777" w:rsidR="00192038" w:rsidRDefault="00192038"/>
  </w:endnote>
  <w:endnote w:type="continuationSeparator" w:id="0">
    <w:p w14:paraId="03A742BC" w14:textId="77777777" w:rsidR="00192038" w:rsidRDefault="00192038">
      <w:r>
        <w:continuationSeparator/>
      </w:r>
    </w:p>
    <w:p w14:paraId="42B7CFBB" w14:textId="77777777" w:rsidR="00192038" w:rsidRDefault="001920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115A9" w14:textId="77777777" w:rsidR="00192038" w:rsidRDefault="00192038">
      <w:r>
        <w:separator/>
      </w:r>
    </w:p>
    <w:p w14:paraId="3A88D1AE" w14:textId="77777777" w:rsidR="00192038" w:rsidRDefault="00192038"/>
  </w:footnote>
  <w:footnote w:type="continuationSeparator" w:id="0">
    <w:p w14:paraId="26EBCCF5" w14:textId="77777777" w:rsidR="00192038" w:rsidRDefault="00192038">
      <w:r>
        <w:continuationSeparator/>
      </w:r>
    </w:p>
    <w:p w14:paraId="3F228C1A" w14:textId="77777777" w:rsidR="00192038" w:rsidRDefault="001920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7D1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0B3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4F6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2038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1670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0D3E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6322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87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74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34E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9A9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1E3A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5DB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06B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2BFF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51"/>
    <w:rsid w:val="00D63D50"/>
    <w:rsid w:val="00D66B74"/>
    <w:rsid w:val="00D717A4"/>
    <w:rsid w:val="00D71CE7"/>
    <w:rsid w:val="00D724C9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4F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692E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9B9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95A"/>
    <w:rsid w:val="00FF1EEF"/>
    <w:rsid w:val="00FF2BCF"/>
    <w:rsid w:val="00FF3E46"/>
    <w:rsid w:val="00FF485D"/>
    <w:rsid w:val="00FF6593"/>
    <w:rsid w:val="00FF6AA8"/>
    <w:rsid w:val="00FF76E5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318A6-7E0C-4D03-98ED-0283F434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21</cp:revision>
  <cp:lastPrinted>2014-09-10T09:04:00Z</cp:lastPrinted>
  <dcterms:created xsi:type="dcterms:W3CDTF">2024-01-10T05:18:00Z</dcterms:created>
  <dcterms:modified xsi:type="dcterms:W3CDTF">2024-01-12T02:36:00Z</dcterms:modified>
</cp:coreProperties>
</file>